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5363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0A32BF">
        <w:fldChar w:fldCharType="begin"/>
      </w:r>
      <w:r w:rsidR="000A32BF">
        <w:instrText>DOCPROPERTY  MtgSeq  \* MERGEFORMAT</w:instrText>
      </w:r>
      <w:r w:rsidR="000A32BF">
        <w:fldChar w:fldCharType="separate"/>
      </w:r>
      <w:r w:rsidR="00EB09B7" w:rsidRPr="00EB09B7">
        <w:rPr>
          <w:b/>
          <w:noProof/>
          <w:sz w:val="24"/>
        </w:rPr>
        <w:t xml:space="preserve"> </w:t>
      </w:r>
      <w:r w:rsidR="007B7D91">
        <w:rPr>
          <w:b/>
          <w:noProof/>
          <w:sz w:val="24"/>
        </w:rPr>
        <w:t>11</w:t>
      </w:r>
      <w:r w:rsidR="000A32BF">
        <w:rPr>
          <w:b/>
          <w:noProof/>
          <w:sz w:val="24"/>
        </w:rPr>
        <w:fldChar w:fldCharType="end"/>
      </w:r>
      <w:r w:rsidR="00525687">
        <w:rPr>
          <w:b/>
          <w:noProof/>
          <w:sz w:val="24"/>
        </w:rPr>
        <w:t>4bis</w:t>
      </w:r>
      <w:r>
        <w:rPr>
          <w:b/>
          <w:i/>
          <w:noProof/>
          <w:sz w:val="28"/>
        </w:rPr>
        <w:tab/>
      </w:r>
      <w:r w:rsidR="00D028B4" w:rsidRPr="00D028B4">
        <w:rPr>
          <w:b/>
          <w:i/>
          <w:noProof/>
          <w:sz w:val="28"/>
        </w:rPr>
        <w:t>R1-2</w:t>
      </w:r>
      <w:r w:rsidR="00F915D4">
        <w:rPr>
          <w:b/>
          <w:i/>
          <w:noProof/>
          <w:sz w:val="28"/>
        </w:rPr>
        <w:t>3</w:t>
      </w:r>
      <w:r w:rsidR="00A11AF8">
        <w:rPr>
          <w:b/>
          <w:i/>
          <w:noProof/>
          <w:sz w:val="28"/>
        </w:rPr>
        <w:t>0</w:t>
      </w:r>
      <w:r w:rsidR="00F06BDF">
        <w:rPr>
          <w:b/>
          <w:i/>
          <w:noProof/>
          <w:sz w:val="28"/>
        </w:rPr>
        <w:t>9762</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A32BF"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A32BF"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A32BF"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66BE" w:rsidR="001E41F3" w:rsidRPr="00410371" w:rsidRDefault="000A32BF">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72687F">
              <w:rPr>
                <w:b/>
                <w:noProof/>
                <w:sz w:val="28"/>
              </w:rPr>
              <w:t>6</w:t>
            </w:r>
            <w:r w:rsidR="00245C82">
              <w:rPr>
                <w:b/>
                <w:noProof/>
                <w:sz w:val="28"/>
              </w:rPr>
              <w:t>.</w:t>
            </w:r>
            <w:r w:rsidR="002D4042">
              <w:rPr>
                <w:b/>
                <w:noProof/>
                <w:sz w:val="28"/>
              </w:rPr>
              <w:t>1</w:t>
            </w:r>
            <w:r w:rsidR="00525687">
              <w:rPr>
                <w:b/>
                <w:noProof/>
                <w:sz w:val="28"/>
              </w:rPr>
              <w:t>4</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D738F" w:rsidR="001E41F3" w:rsidRDefault="00644B82" w:rsidP="00415E2C">
            <w:pPr>
              <w:pStyle w:val="CRCoverPage"/>
              <w:spacing w:after="0"/>
              <w:rPr>
                <w:noProof/>
              </w:rPr>
            </w:pPr>
            <w:r>
              <w:t xml:space="preserve">Draft CR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6567D" w:rsidR="001E41F3" w:rsidRPr="001E7278" w:rsidRDefault="00DC3881" w:rsidP="001E7278">
            <w:pPr>
              <w:spacing w:after="0"/>
              <w:rPr>
                <w:rFonts w:ascii="Segoe UI" w:hAnsi="Segoe UI" w:cs="Segoe UI"/>
                <w:color w:val="333333"/>
                <w:sz w:val="18"/>
                <w:szCs w:val="18"/>
                <w:lang w:eastAsia="zh-CN"/>
              </w:rPr>
            </w:pPr>
            <w:r>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E9DB6" w:rsidR="001E41F3" w:rsidRDefault="00E23D05">
            <w:pPr>
              <w:pStyle w:val="CRCoverPage"/>
              <w:spacing w:after="0"/>
              <w:ind w:left="100"/>
              <w:rPr>
                <w:noProof/>
              </w:rPr>
            </w:pPr>
            <w:r>
              <w:t>202</w:t>
            </w:r>
            <w:r w:rsidR="0054086B">
              <w:t>3</w:t>
            </w:r>
            <w:r>
              <w:t>-0</w:t>
            </w:r>
            <w:r w:rsidR="00506B78">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0A32BF"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proofErr w:type="spellStart"/>
            <w:r w:rsidR="00373C22" w:rsidRPr="0031584E">
              <w:rPr>
                <w:i/>
              </w:rPr>
              <w:t>CSItriggerStateContainingNonactiveBWP</w:t>
            </w:r>
            <w:proofErr w:type="spellEnd"/>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6EB35F2A" w:rsidR="00F64BAB" w:rsidRDefault="00F64BAB" w:rsidP="00C14BE7">
            <w:pPr>
              <w:pStyle w:val="CRCoverPage"/>
              <w:spacing w:after="0"/>
              <w:ind w:left="100"/>
              <w:rPr>
                <w:noProof/>
              </w:rPr>
            </w:pPr>
            <w:r>
              <w:rPr>
                <w:noProof/>
              </w:rPr>
              <w:t>Correcti</w:t>
            </w:r>
            <w:r w:rsidR="00570E69">
              <w:rPr>
                <w:noProof/>
              </w:rPr>
              <w:t>ng</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2401A266" w:rsidR="00DD25E9" w:rsidRPr="005359CF" w:rsidRDefault="00F64BAB" w:rsidP="00997ADD">
            <w:pPr>
              <w:pStyle w:val="CRCoverPage"/>
              <w:spacing w:after="0"/>
              <w:ind w:left="100"/>
              <w:rPr>
                <w:iCs/>
                <w:noProof/>
              </w:rPr>
            </w:pPr>
            <w:r>
              <w:rPr>
                <w:noProof/>
              </w:rPr>
              <w:t>Change the name of the UE capability para</w:t>
            </w:r>
            <w:r w:rsidR="00296016">
              <w:rPr>
                <w:noProof/>
              </w:rPr>
              <w:t>meter</w:t>
            </w:r>
            <w:r>
              <w:rPr>
                <w:noProof/>
              </w:rPr>
              <w:t xml:space="preserve"> from </w:t>
            </w:r>
            <w:proofErr w:type="spellStart"/>
            <w:r w:rsidRPr="0031584E">
              <w:rPr>
                <w:i/>
              </w:rPr>
              <w:t>CSItriggerStateContainingNonactiveBWP</w:t>
            </w:r>
            <w:proofErr w:type="spellEnd"/>
            <w:r>
              <w:rPr>
                <w:i/>
              </w:rPr>
              <w:t xml:space="preserve"> </w:t>
            </w:r>
            <w:r>
              <w:rPr>
                <w:iCs/>
              </w:rPr>
              <w:t xml:space="preserve">to </w:t>
            </w:r>
            <w:proofErr w:type="spellStart"/>
            <w:r>
              <w:rPr>
                <w:i/>
              </w:rPr>
              <w:t>csi-TriggerStateNon-ActiveBWP</w:t>
            </w:r>
            <w:proofErr w:type="spellEnd"/>
            <w:r w:rsidR="005359CF">
              <w:rPr>
                <w:iCs/>
              </w:rPr>
              <w:t xml:space="preserve"> in 38.214</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0F165D87" w:rsidR="001E41F3" w:rsidRPr="003D50D0" w:rsidRDefault="003D50D0" w:rsidP="00EB3ABF">
            <w:pPr>
              <w:pStyle w:val="CRCoverPage"/>
              <w:spacing w:after="0"/>
              <w:ind w:left="100"/>
              <w:rPr>
                <w:noProof/>
                <w:lang w:val="en-US"/>
              </w:rPr>
            </w:pPr>
            <w:r w:rsidRPr="003D50D0">
              <w:t xml:space="preserve">This CR </w:t>
            </w:r>
            <w:r w:rsidR="00EB3ABF">
              <w:t xml:space="preserve">corrects the parameter name to be </w:t>
            </w:r>
            <w:proofErr w:type="spellStart"/>
            <w:r w:rsidR="00EB3ABF">
              <w:t>alignd</w:t>
            </w:r>
            <w:proofErr w:type="spellEnd"/>
            <w:r w:rsidR="00EB3ABF">
              <w:t xml:space="preserve">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065E184C" w:rsidR="00A37C02" w:rsidRDefault="00A37C02" w:rsidP="008D53C0">
      <w:pPr>
        <w:pStyle w:val="Heading1"/>
        <w:tabs>
          <w:tab w:val="left" w:pos="1134"/>
        </w:tabs>
        <w:rPr>
          <w:rFonts w:cs="Arial"/>
          <w:szCs w:val="32"/>
        </w:rPr>
      </w:pPr>
    </w:p>
    <w:p w14:paraId="7D4CB64A" w14:textId="77777777" w:rsidR="002433D5" w:rsidRPr="0048482F" w:rsidRDefault="002433D5" w:rsidP="002433D5">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3694324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4"/>
      <w:bookmarkEnd w:id="5"/>
      <w:bookmarkEnd w:id="6"/>
      <w:bookmarkEnd w:id="7"/>
      <w:bookmarkEnd w:id="8"/>
      <w:bookmarkEnd w:id="9"/>
      <w:proofErr w:type="gramEnd"/>
    </w:p>
    <w:p w14:paraId="02FA1D90" w14:textId="5D168F2A" w:rsidR="002433D5" w:rsidRPr="00BB4971" w:rsidRDefault="002433D5" w:rsidP="002433D5">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sidRPr="0048482F">
        <w:t xml:space="preserve">For aperiodic CSI report triggering, a single set of </w:t>
      </w:r>
      <w:proofErr w:type="gramStart"/>
      <w:r w:rsidRPr="0048482F">
        <w:t>CSI</w:t>
      </w:r>
      <w:proofErr w:type="gramEnd"/>
      <w:r w:rsidRPr="0048482F">
        <w:t xml:space="preserve">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ins w:id="11" w:author="Author">
        <w:r w:rsidR="001A7E8F">
          <w:rPr>
            <w:i/>
          </w:rPr>
          <w:t>csi-TriggerStateNon-ActiveBWP</w:t>
        </w:r>
      </w:ins>
      <w:proofErr w:type="spellEnd"/>
      <w:del w:id="12" w:author="Author">
        <w:r w:rsidRPr="0031584E" w:rsidDel="001A7E8F">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04CC759" w14:textId="77777777" w:rsidR="002433D5" w:rsidRDefault="002433D5" w:rsidP="002433D5">
      <w:pPr>
        <w:pStyle w:val="B1"/>
        <w:rPr>
          <w:rFonts w:eastAsia="Microsoft YaHei"/>
        </w:rPr>
      </w:pPr>
      <w:r>
        <w:rPr>
          <w:rFonts w:eastAsia="Microsoft YaHei"/>
        </w:rPr>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2C88775B" w14:textId="77777777" w:rsidR="002433D5" w:rsidRDefault="002433D5" w:rsidP="002433D5">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61EAB"/>
    <w:rsid w:val="000805AC"/>
    <w:rsid w:val="00097867"/>
    <w:rsid w:val="000A32BF"/>
    <w:rsid w:val="000A6394"/>
    <w:rsid w:val="000B57A8"/>
    <w:rsid w:val="000B7FED"/>
    <w:rsid w:val="000C038A"/>
    <w:rsid w:val="000C5CD8"/>
    <w:rsid w:val="000C5DE7"/>
    <w:rsid w:val="000C6598"/>
    <w:rsid w:val="000D44B3"/>
    <w:rsid w:val="000E4BDF"/>
    <w:rsid w:val="000F2A3C"/>
    <w:rsid w:val="00117EFC"/>
    <w:rsid w:val="00125F47"/>
    <w:rsid w:val="00131E45"/>
    <w:rsid w:val="001322BC"/>
    <w:rsid w:val="001324E7"/>
    <w:rsid w:val="00143564"/>
    <w:rsid w:val="00145D43"/>
    <w:rsid w:val="001546B7"/>
    <w:rsid w:val="00161ECA"/>
    <w:rsid w:val="00163D29"/>
    <w:rsid w:val="00163E02"/>
    <w:rsid w:val="001805BD"/>
    <w:rsid w:val="00181E84"/>
    <w:rsid w:val="00192C46"/>
    <w:rsid w:val="001954DD"/>
    <w:rsid w:val="00196BAA"/>
    <w:rsid w:val="0019711B"/>
    <w:rsid w:val="001A08B3"/>
    <w:rsid w:val="001A7B60"/>
    <w:rsid w:val="001A7E8F"/>
    <w:rsid w:val="001B0404"/>
    <w:rsid w:val="001B52F0"/>
    <w:rsid w:val="001B7A65"/>
    <w:rsid w:val="001B7D4C"/>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903DB"/>
    <w:rsid w:val="004A10E5"/>
    <w:rsid w:val="004B4C12"/>
    <w:rsid w:val="004B75B7"/>
    <w:rsid w:val="004D6D07"/>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D4F"/>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61B59"/>
    <w:rsid w:val="00C666DC"/>
    <w:rsid w:val="00C66BA2"/>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DA3"/>
    <w:rsid w:val="00F469F6"/>
    <w:rsid w:val="00F52B67"/>
    <w:rsid w:val="00F64BAB"/>
    <w:rsid w:val="00F73816"/>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2023-09-29T13:53:00Z</dcterms:created>
  <dcterms:modified xsi:type="dcterms:W3CDTF">2023-09-29T13:54:00Z</dcterms:modified>
</cp:coreProperties>
</file>